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0"/>
        <w:tabs>
          <w:tab w:val="right" w:pos="9639"/>
        </w:tabs>
        <w:spacing w:after="0"/>
        <w:rPr>
          <w:rFonts w:cs="Arial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0" w:name="OLE_LINK111"/>
      <w:bookmarkStart w:id="1" w:name="OLE_LINK27"/>
      <w:bookmarkStart w:id="2" w:name="_Toc193024528"/>
      <w:r>
        <w:rPr>
          <w:rFonts w:cs="Arial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3GPP TSG-RAN WG4 Meeting #109</w:t>
      </w:r>
      <w:r>
        <w:rPr>
          <w:rFonts w:cs="Arial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ab/>
      </w:r>
      <w:bookmarkStart w:id="13" w:name="_GoBack"/>
      <w:bookmarkEnd w:id="13"/>
      <w:r>
        <w:rPr>
          <w:rFonts w:hint="eastAsia" w:cs="Arial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R4-2320085</w:t>
      </w:r>
    </w:p>
    <w:p>
      <w:pPr>
        <w:pStyle w:val="190"/>
        <w:tabs>
          <w:tab w:val="right" w:pos="9639"/>
        </w:tabs>
        <w:spacing w:after="100" w:afterAutospacing="1"/>
        <w:rPr>
          <w:rFonts w:cs="Arial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cs="Arial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Chicago, USA, 13</w:t>
      </w:r>
      <w:r>
        <w:rPr>
          <w:rFonts w:cs="Arial"/>
          <w:b/>
          <w:color w:val="000000" w:themeColor="text1"/>
          <w:sz w:val="24"/>
          <w:szCs w:val="24"/>
          <w:highlight w:val="none"/>
          <w:vertAlign w:val="superscript"/>
          <w14:textFill>
            <w14:solidFill>
              <w14:schemeClr w14:val="tx1"/>
            </w14:solidFill>
          </w14:textFill>
        </w:rPr>
        <w:t>th</w:t>
      </w:r>
      <w:r>
        <w:rPr>
          <w:rFonts w:cs="Arial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November – 17</w:t>
      </w:r>
      <w:r>
        <w:rPr>
          <w:rFonts w:cs="Arial"/>
          <w:b/>
          <w:color w:val="000000" w:themeColor="text1"/>
          <w:sz w:val="24"/>
          <w:szCs w:val="24"/>
          <w:highlight w:val="none"/>
          <w:vertAlign w:val="superscript"/>
          <w14:textFill>
            <w14:solidFill>
              <w14:schemeClr w14:val="tx1"/>
            </w14:solidFill>
          </w14:textFill>
        </w:rPr>
        <w:t>th</w:t>
      </w:r>
      <w:r>
        <w:rPr>
          <w:rFonts w:cs="Arial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November 2023</w:t>
      </w:r>
    </w:p>
    <w:bookmarkEnd w:id="0"/>
    <w:bookmarkEnd w:id="1"/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Source</w:t>
      </w:r>
      <w:r>
        <w:rPr>
          <w:rFonts w:hint="eastAsia" w:eastAsia="宋体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eastAsia="宋体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eastAsia="宋体"/>
          <w:b w:val="0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ZTE</w:t>
      </w:r>
      <w:r>
        <w:rPr>
          <w:rFonts w:hint="eastAsia" w:eastAsia="宋体"/>
          <w:b w:val="0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 Corporation</w:t>
      </w:r>
      <w:r>
        <w:rPr>
          <w:rFonts w:eastAsia="宋体"/>
          <w:b w:val="0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ascii="Arial" w:hAnsi="Arial" w:eastAsia="宋体"/>
          <w:b w:val="0"/>
          <w:bCs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Title:</w:t>
      </w:r>
      <w:r>
        <w:rPr>
          <w:rFonts w:hint="eastAsia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Arial" w:hAnsi="Arial" w:eastAsia="宋体" w:cs="Times New Roman"/>
          <w:b w:val="0"/>
          <w:bCs/>
          <w:color w:val="000000" w:themeColor="text1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TP for TR 38.869_Updates for guard band </w:t>
      </w:r>
      <w:r>
        <w:rPr>
          <w:rFonts w:hint="eastAsia" w:eastAsia="宋体" w:cs="Times New Roman"/>
          <w:b w:val="0"/>
          <w:bCs/>
          <w:color w:val="000000" w:themeColor="text1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definition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Agenda Item:</w:t>
      </w:r>
      <w:r>
        <w:rPr>
          <w:rFonts w:hint="eastAsia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8.20.2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Document for:</w:t>
      </w:r>
      <w:r>
        <w:rPr>
          <w:rFonts w:hint="eastAsia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Approval</w:t>
      </w:r>
      <w:r>
        <w:rPr>
          <w:rFonts w:hint="eastAsia" w:eastAsia="宋体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000000" w:themeColor="text1"/>
          <w:sz w:val="28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 w:val="0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In this TP, we give some updates for the WUS guard band definition based on [1]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000000" w:themeColor="text1"/>
          <w:sz w:val="28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000000" w:themeColor="text1"/>
          <w:sz w:val="20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/>
          <w:color w:val="000000" w:themeColor="text1"/>
          <w:sz w:val="20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[1] </w:t>
      </w:r>
      <w:r>
        <w:rPr>
          <w:rFonts w:hint="eastAsia" w:ascii="Arial" w:hAnsi="Arial" w:eastAsia="宋体" w:cs="Times New Roman"/>
          <w:b w:val="0"/>
          <w:color w:val="000000" w:themeColor="text1"/>
          <w:sz w:val="20"/>
          <w:szCs w:val="22"/>
          <w:highlight w:val="none"/>
          <w:lang w:val="de-DE" w:eastAsia="zh-CN" w:bidi="ar-SA"/>
          <w14:textFill>
            <w14:solidFill>
              <w14:schemeClr w14:val="tx1"/>
            </w14:solidFill>
          </w14:textFill>
        </w:rPr>
        <w:t>R4-2317775</w:t>
      </w:r>
      <w:r>
        <w:rPr>
          <w:rFonts w:hint="eastAsia" w:ascii="Arial" w:hAnsi="Arial" w:eastAsia="宋体" w:cs="Times New Roman"/>
          <w:b w:val="0"/>
          <w:color w:val="000000" w:themeColor="text1"/>
          <w:sz w:val="20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, TP to TR 38.869 LP-WUS receiver architectures, vivo, etc. 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000000" w:themeColor="text1"/>
          <w:sz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3" w:name="_Toc401926271"/>
      <w:bookmarkStart w:id="4" w:name="_Toc382471338"/>
      <w:bookmarkStart w:id="5" w:name="_Toc382471341"/>
      <w:r>
        <w:rPr>
          <w:b/>
          <w:bCs/>
          <w:color w:val="000000" w:themeColor="text1"/>
          <w:sz w:val="36"/>
          <w:highlight w:val="none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>Start of TP</w:t>
      </w:r>
      <w:r>
        <w:rPr>
          <w:b/>
          <w:bCs/>
          <w:color w:val="000000" w:themeColor="text1"/>
          <w:sz w:val="36"/>
          <w:highlight w:val="none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bookmarkEnd w:id="3"/>
    <w:bookmarkEnd w:id="4"/>
    <w:bookmarkEnd w:id="5"/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6" w:name="_Toc127570627"/>
      <w:bookmarkStart w:id="7" w:name="_Toc137819965"/>
      <w:r>
        <w:rPr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7.1.2</w:t>
      </w:r>
      <w:r>
        <w:rPr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RAN4 studies of the receiver</w:t>
      </w:r>
      <w:bookmarkEnd w:id="6"/>
      <w:bookmarkEnd w:id="7"/>
    </w:p>
    <w:p>
      <w:pPr>
        <w:rPr>
          <w:i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i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Editor’s note</w:t>
      </w:r>
      <w:r>
        <w:rPr>
          <w:rFonts w:hint="eastAsia"/>
          <w:i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:</w:t>
      </w:r>
      <w:r>
        <w:rPr>
          <w:i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i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RAN</w:t>
      </w:r>
      <w:r>
        <w:rPr>
          <w:i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4 RF related conclusions</w:t>
      </w: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8" w:name="_Toc137819968"/>
      <w:r>
        <w:rPr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7.1.2.1</w:t>
      </w:r>
      <w:r>
        <w:rPr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ab/>
      </w:r>
      <w:bookmarkEnd w:id="8"/>
      <w:r>
        <w:rPr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General</w:t>
      </w:r>
    </w:p>
    <w:p>
      <w:pPr>
        <w:rPr>
          <w:del w:id="0" w:author="ZTE_Wubin" w:date="2023-10-24T18:06:51Z"/>
          <w:i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del w:id="1" w:author="ZTE_Wubin" w:date="2023-10-24T18:06:51Z">
        <w:r>
          <w:rPr>
            <w:i/>
            <w:color w:val="000000" w:themeColor="text1"/>
            <w:highlight w:val="none"/>
            <w:lang w:eastAsia="zh-CN"/>
            <w14:textFill>
              <w14:solidFill>
                <w14:schemeClr w14:val="tx1"/>
              </w14:solidFill>
            </w14:textFill>
          </w:rPr>
          <w:delText>Editor note: the guard RB definition may be updated next meeting</w:delText>
        </w:r>
      </w:del>
    </w:p>
    <w:p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This Clause captures the study outcome of LP-WUR RF impacts. RAN4 focus on FR1 frequency ranges as first priority, 2.6GHz is selected as an example band for evaluation purpose.</w:t>
      </w:r>
    </w:p>
    <w:p>
      <w:pPr>
        <w:rPr>
          <w:ins w:id="2" w:author="ZTE_Wubin" w:date="2023-10-24T17:43:15Z"/>
          <w:rFonts w:hint="default" w:eastAsiaTheme="minor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For evaluation purpose, RAN4 define a new term named as guard RB for LP-WUS, </w:t>
      </w:r>
      <w:r>
        <w:rPr>
          <w:rFonts w:eastAsiaTheme="minor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which is Granularity of RB. Meanwhile, the traditional guardband for NR channel bandwidth defined in </w:t>
      </w:r>
      <w:r>
        <w:rPr>
          <w:rFonts w:eastAsiaTheme="minor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Clause 5.3, </w:t>
      </w:r>
      <w:r>
        <w:rPr>
          <w:rFonts w:eastAsiaTheme="minor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TS 38.101-1 is unchanged.</w:t>
      </w:r>
      <w:ins w:id="3" w:author="ZTE_Wubin" w:date="2023-10-24T17:37:51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 The</w:t>
        </w:r>
      </w:ins>
      <w:ins w:id="4" w:author="ZTE_Wubin" w:date="2023-10-24T17:37:53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>re</w:t>
        </w:r>
      </w:ins>
      <w:ins w:id="5" w:author="ZTE_Wubin" w:date="2023-10-24T17:37:54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 are tw</w:t>
        </w:r>
      </w:ins>
      <w:ins w:id="6" w:author="ZTE_Wubin" w:date="2023-10-24T17:37:55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>o t</w:t>
        </w:r>
      </w:ins>
      <w:ins w:id="7" w:author="ZTE_Wubin" w:date="2023-10-24T17:37:56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>yp</w:t>
        </w:r>
      </w:ins>
      <w:ins w:id="8" w:author="ZTE_Wubin" w:date="2023-10-24T17:37:57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>es of</w:t>
        </w:r>
      </w:ins>
      <w:ins w:id="9" w:author="ZTE_Wubin" w:date="2023-10-24T17:37:58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 gu</w:t>
        </w:r>
      </w:ins>
      <w:ins w:id="10" w:author="ZTE_Wubin" w:date="2023-10-24T17:37:59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>ard</w:t>
        </w:r>
      </w:ins>
      <w:ins w:id="11" w:author="ZTE_Wubin" w:date="2023-10-24T17:38:01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2" w:author="ZTE_Wubin" w:date="2023-10-24T17:38:03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>RB</w:t>
        </w:r>
      </w:ins>
      <w:ins w:id="13" w:author="ZTE_Wubin" w:date="2023-10-24T17:38:04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s </w:t>
        </w:r>
      </w:ins>
      <w:ins w:id="14" w:author="ZTE_Wubin" w:date="2023-10-24T17:38:06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for </w:t>
        </w:r>
      </w:ins>
      <w:ins w:id="15" w:author="ZTE_Wubin" w:date="2023-10-24T17:38:25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>LP</w:t>
        </w:r>
      </w:ins>
      <w:ins w:id="16" w:author="ZTE_Wubin" w:date="2023-10-24T17:38:26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>-WUS</w:t>
        </w:r>
      </w:ins>
      <w:ins w:id="17" w:author="ZTE_Wubin" w:date="2023-10-24T17:58:42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>:</w:t>
        </w:r>
      </w:ins>
    </w:p>
    <w:p>
      <w:pPr>
        <w:ind w:left="400" w:hanging="440" w:hangingChars="200"/>
        <w:rPr>
          <w:rFonts w:eastAsiaTheme="minor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-</w:t>
      </w:r>
      <w:r>
        <w:rPr>
          <w:rFonts w:eastAsiaTheme="minor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ab/>
      </w:r>
      <w:bookmarkStart w:id="9" w:name="OLE_LINK1"/>
      <w:r>
        <w:rPr>
          <w:rFonts w:eastAsiaTheme="minor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Depending on the LP-WUS location, the LP-WUS guard RBs could be the number of RBs between LP-WUS </w:t>
      </w:r>
      <w:ins w:id="18" w:author="ZTE_Wubin" w:date="2023-10-24T17:50:46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>RB</w:t>
        </w:r>
      </w:ins>
      <w:ins w:id="19" w:author="ZTE_Wubin" w:date="2023-10-24T17:50:47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 ed</w:t>
        </w:r>
      </w:ins>
      <w:ins w:id="20" w:author="ZTE_Wubin" w:date="2023-10-24T17:50:48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>ge</w:t>
        </w:r>
      </w:ins>
      <w:ins w:id="21" w:author="ZTE_Wubin" w:date="2023-10-24T17:51:03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r>
        <w:rPr>
          <w:rFonts w:eastAsiaTheme="minor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and </w:t>
      </w:r>
      <w:ins w:id="22" w:author="ZTE_Wubin" w:date="2023-10-24T17:52:02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>the nearest RB edge of</w:t>
        </w:r>
      </w:ins>
      <w:ins w:id="23" w:author="ZTE_Wubin" w:date="2023-10-24T17:52:03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r>
        <w:rPr>
          <w:rFonts w:eastAsiaTheme="minor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other NR signals</w:t>
      </w:r>
      <w:del w:id="24" w:author="ZTE_Wubin" w:date="2023-10-24T17:51:17Z">
        <w:r>
          <w:rPr>
            <w:rFonts w:eastAsiaTheme="minorEastAsia"/>
            <w:color w:val="000000" w:themeColor="text1"/>
            <w:highlight w:val="none"/>
            <w:lang w:eastAsia="zh-CN"/>
            <w14:textFill>
              <w14:solidFill>
                <w14:schemeClr w14:val="tx1"/>
              </w14:solidFill>
            </w14:textFill>
          </w:rPr>
          <w:delText xml:space="preserve"> (edge of LP-WUS RB allocation to nearest edge of eMBB LP-WUS RB allocation)</w:delText>
        </w:r>
      </w:del>
      <w:r>
        <w:rPr>
          <w:rFonts w:eastAsiaTheme="minor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, or the number RBs </w:t>
      </w:r>
      <w:ins w:id="25" w:author="ZTE_Wubin" w:date="2023-10-24T17:51:33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>off</w:t>
        </w:r>
      </w:ins>
      <w:ins w:id="26" w:author="ZTE_Wubin" w:date="2023-10-24T17:51:34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>set</w:t>
        </w:r>
      </w:ins>
      <w:ins w:id="27" w:author="ZTE_Wubin" w:date="2023-10-24T18:01:40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 from</w:t>
        </w:r>
      </w:ins>
      <w:del w:id="28" w:author="ZTE_Wubin" w:date="2023-10-24T18:01:43Z">
        <w:bookmarkStart w:id="10" w:name="OLE_LINK3"/>
        <w:r>
          <w:rPr>
            <w:rFonts w:eastAsiaTheme="minorEastAsia"/>
            <w:color w:val="000000" w:themeColor="text1"/>
            <w:highlight w:val="none"/>
            <w:lang w:eastAsia="zh-CN"/>
            <w14:textFill>
              <w14:solidFill>
                <w14:schemeClr w14:val="tx1"/>
              </w14:solidFill>
            </w14:textFill>
          </w:rPr>
          <w:delText>betwee</w:delText>
        </w:r>
      </w:del>
      <w:del w:id="29" w:author="ZTE_Wubin" w:date="2023-10-24T18:01:44Z">
        <w:r>
          <w:rPr>
            <w:rFonts w:eastAsiaTheme="minorEastAsia"/>
            <w:color w:val="000000" w:themeColor="text1"/>
            <w:highlight w:val="none"/>
            <w:lang w:eastAsia="zh-CN"/>
            <w14:textFill>
              <w14:solidFill>
                <w14:schemeClr w14:val="tx1"/>
              </w14:solidFill>
            </w14:textFill>
          </w:rPr>
          <w:delText>n</w:delText>
        </w:r>
      </w:del>
      <w:r>
        <w:rPr>
          <w:rFonts w:eastAsiaTheme="minor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 LP-WUS </w:t>
      </w:r>
      <w:ins w:id="30" w:author="ZTE_Wubin" w:date="2023-10-24T17:51:47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>carrier bandwidth edge</w:t>
        </w:r>
      </w:ins>
      <w:ins w:id="31" w:author="ZTE_Wubin" w:date="2023-10-24T17:51:49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del w:id="32" w:author="ZTE_Wubin" w:date="2023-10-24T18:01:47Z">
        <w:r>
          <w:rPr>
            <w:rFonts w:hint="default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delText xml:space="preserve">and </w:delText>
        </w:r>
      </w:del>
      <w:ins w:id="33" w:author="ZTE_Wubin" w:date="2023-10-24T18:01:47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>t</w:t>
        </w:r>
      </w:ins>
      <w:ins w:id="34" w:author="ZTE_Wubin" w:date="2023-10-24T18:01:48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o </w:t>
        </w:r>
      </w:ins>
      <w:ins w:id="35" w:author="ZTE_Wubin" w:date="2023-10-24T18:06:27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>t</w:t>
        </w:r>
      </w:ins>
      <w:ins w:id="36" w:author="ZTE_Wubin" w:date="2023-10-24T18:06:28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>he</w:t>
        </w:r>
      </w:ins>
      <w:ins w:id="37" w:author="ZTE_Wubin" w:date="2023-10-24T18:06:29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r>
        <w:rPr>
          <w:rFonts w:eastAsiaTheme="minor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nearest </w:t>
      </w:r>
      <w:ins w:id="38" w:author="ZTE_Wubin" w:date="2023-10-24T18:05:35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RB </w:t>
        </w:r>
      </w:ins>
      <w:r>
        <w:rPr>
          <w:rFonts w:eastAsiaTheme="minor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edge of </w:t>
      </w:r>
      <w:del w:id="39" w:author="ZTE_Wubin" w:date="2023-10-24T17:52:43Z">
        <w:r>
          <w:rPr>
            <w:rFonts w:eastAsiaTheme="minorEastAsia"/>
            <w:color w:val="000000" w:themeColor="text1"/>
            <w:highlight w:val="none"/>
            <w:lang w:eastAsia="zh-CN"/>
            <w14:textFill>
              <w14:solidFill>
                <w14:schemeClr w14:val="tx1"/>
              </w14:solidFill>
            </w14:textFill>
          </w:rPr>
          <w:delText xml:space="preserve">guardband (edge of LP-WUS RB allocation to lowest/highest resource in a configured </w:delText>
        </w:r>
      </w:del>
      <w:r>
        <w:rPr>
          <w:rFonts w:eastAsiaTheme="minor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NR </w:t>
      </w:r>
      <w:ins w:id="40" w:author="ZTE_Wubin" w:date="2023-10-24T18:04:08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maximum </w:t>
        </w:r>
      </w:ins>
      <w:r>
        <w:rPr>
          <w:rFonts w:eastAsiaTheme="minor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transmission </w:t>
      </w:r>
      <w:ins w:id="41" w:author="ZTE_Wubin" w:date="2023-10-24T17:52:37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configuration </w:t>
        </w:r>
      </w:ins>
      <w:r>
        <w:rPr>
          <w:rFonts w:eastAsiaTheme="minor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bandwidth</w:t>
      </w:r>
      <w:bookmarkEnd w:id="10"/>
      <w:r>
        <w:rPr>
          <w:rFonts w:eastAsiaTheme="minor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 as in spec TS 38.101-1</w:t>
      </w:r>
      <w:del w:id="42" w:author="ZTE_Wubin" w:date="2023-10-24T17:52:47Z">
        <w:r>
          <w:rPr>
            <w:rFonts w:eastAsiaTheme="minorEastAsia"/>
            <w:color w:val="000000" w:themeColor="text1"/>
            <w:highlight w:val="none"/>
            <w:lang w:eastAsia="zh-CN"/>
            <w14:textFill>
              <w14:solidFill>
                <w14:schemeClr w14:val="tx1"/>
              </w14:solidFill>
            </w14:textFill>
          </w:rPr>
          <w:delText>)</w:delText>
        </w:r>
        <w:bookmarkEnd w:id="9"/>
      </w:del>
    </w:p>
    <w:p>
      <w:pPr>
        <w:rPr>
          <w:ins w:id="43" w:author="ZTE_Wubin" w:date="2023-10-24T17:58:56Z"/>
          <w:rFonts w:eastAsiaTheme="minor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11" w:name="OLE_LINK2"/>
      <w:r>
        <w:rPr>
          <w:rFonts w:eastAsiaTheme="minor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RAN4 agrees </w:t>
      </w:r>
      <w:bookmarkEnd w:id="11"/>
      <w:r>
        <w:rPr>
          <w:rFonts w:eastAsiaTheme="minor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there is no need to restrict symmetric guard RBs for interference rejection of WUS.</w:t>
      </w:r>
      <w:bookmarkStart w:id="12" w:name="_Toc142563824"/>
      <w:r>
        <w:rPr>
          <w:rFonts w:eastAsiaTheme="minor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numPr>
          <w:ilvl w:val="0"/>
          <w:numId w:val="0"/>
        </w:numPr>
        <w:rPr>
          <w:rFonts w:eastAsiaTheme="minor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pPrChange w:id="44" w:author="ZTE_Wubin" w:date="2023-10-24T17:59:40Z">
          <w:pPr/>
        </w:pPrChange>
      </w:pPr>
      <w:ins w:id="45" w:author="ZTE_Wubin" w:date="2023-10-24T17:59:09Z">
        <w:r>
          <w:rPr>
            <w:rFonts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RAN4 agrees </w:t>
        </w:r>
      </w:ins>
      <w:ins w:id="46" w:author="ZTE_Wubin" w:date="2023-10-24T17:59:23Z">
        <w:r>
          <w:rPr>
            <w:rFonts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RBs within the </w:t>
        </w:r>
      </w:ins>
      <w:ins w:id="47" w:author="ZTE_Wubin" w:date="2023-10-24T17:59:47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>num</w:t>
        </w:r>
      </w:ins>
      <w:ins w:id="48" w:author="ZTE_Wubin" w:date="2023-10-24T17:59:50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>ber</w:t>
        </w:r>
      </w:ins>
      <w:ins w:id="49" w:author="ZTE_Wubin" w:date="2023-10-24T17:59:51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 R</w:t>
        </w:r>
      </w:ins>
      <w:ins w:id="50" w:author="ZTE_Wubin" w:date="2023-10-24T17:59:52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>B</w:t>
        </w:r>
      </w:ins>
      <w:ins w:id="51" w:author="ZTE_Wubin" w:date="2023-10-24T17:59:53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52" w:author="ZTE_Wubin" w:date="2023-10-24T17:59:23Z">
        <w:r>
          <w:rPr>
            <w:rFonts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offset </w:t>
        </w:r>
      </w:ins>
      <w:ins w:id="53" w:author="ZTE_Wubin" w:date="2023-10-24T18:01:59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>fro</w:t>
        </w:r>
      </w:ins>
      <w:ins w:id="54" w:author="ZTE_Wubin" w:date="2023-10-24T18:02:00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>m</w:t>
        </w:r>
      </w:ins>
      <w:ins w:id="55" w:author="ZTE_Wubin" w:date="2023-10-24T18:02:01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56" w:author="ZTE_Wubin" w:date="2023-10-24T18:00:01Z">
        <w:r>
          <w:rPr>
            <w:rFonts w:eastAsiaTheme="minorEastAsia"/>
            <w:color w:val="000000" w:themeColor="text1"/>
            <w:highlight w:val="none"/>
            <w:lang w:eastAsia="zh-CN"/>
            <w14:textFill>
              <w14:solidFill>
                <w14:schemeClr w14:val="tx1"/>
              </w14:solidFill>
            </w14:textFill>
          </w:rPr>
          <w:t xml:space="preserve">LP-WUS </w:t>
        </w:r>
      </w:ins>
      <w:ins w:id="57" w:author="ZTE_Wubin" w:date="2023-10-24T18:00:01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carrier bandwidth edge </w:t>
        </w:r>
      </w:ins>
      <w:ins w:id="58" w:author="ZTE_Wubin" w:date="2023-10-24T18:02:02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to </w:t>
        </w:r>
      </w:ins>
      <w:ins w:id="59" w:author="ZTE_Wubin" w:date="2023-10-24T18:00:01Z">
        <w:r>
          <w:rPr>
            <w:rFonts w:eastAsiaTheme="minorEastAsia"/>
            <w:color w:val="000000" w:themeColor="text1"/>
            <w:highlight w:val="none"/>
            <w:lang w:eastAsia="zh-CN"/>
            <w14:textFill>
              <w14:solidFill>
                <w14:schemeClr w14:val="tx1"/>
              </w14:solidFill>
            </w14:textFill>
          </w:rPr>
          <w:t>nearest edge of NR</w:t>
        </w:r>
      </w:ins>
      <w:ins w:id="60" w:author="ZTE_Wubin" w:date="2023-10-24T18:04:05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 maximum</w:t>
        </w:r>
      </w:ins>
      <w:ins w:id="61" w:author="ZTE_Wubin" w:date="2023-10-24T18:00:01Z">
        <w:r>
          <w:rPr>
            <w:rFonts w:eastAsiaTheme="minorEastAsia"/>
            <w:color w:val="000000" w:themeColor="text1"/>
            <w:highlight w:val="none"/>
            <w:lang w:eastAsia="zh-CN"/>
            <w14:textFill>
              <w14:solidFill>
                <w14:schemeClr w14:val="tx1"/>
              </w14:solidFill>
            </w14:textFill>
          </w:rPr>
          <w:t xml:space="preserve"> transmission </w:t>
        </w:r>
      </w:ins>
      <w:ins w:id="62" w:author="ZTE_Wubin" w:date="2023-10-24T18:00:01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configuration </w:t>
        </w:r>
      </w:ins>
      <w:ins w:id="63" w:author="ZTE_Wubin" w:date="2023-10-24T18:00:01Z">
        <w:r>
          <w:rPr>
            <w:rFonts w:eastAsiaTheme="minorEastAsia"/>
            <w:color w:val="000000" w:themeColor="text1"/>
            <w:highlight w:val="none"/>
            <w:lang w:eastAsia="zh-CN"/>
            <w14:textFill>
              <w14:solidFill>
                <w14:schemeClr w14:val="tx1"/>
              </w14:solidFill>
            </w14:textFill>
          </w:rPr>
          <w:t>bandwidth</w:t>
        </w:r>
      </w:ins>
      <w:ins w:id="64" w:author="ZTE_Wubin" w:date="2023-10-24T18:00:02Z">
        <w:r>
          <w:rPr>
            <w:rFonts w:hint="eastAsia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65" w:author="ZTE_Wubin" w:date="2023-10-24T17:59:23Z">
        <w:r>
          <w:rPr>
            <w:rFonts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>may not be blanked.</w:t>
        </w:r>
      </w:ins>
    </w:p>
    <w:p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RAN4 suggests overall bandwidth of the wake-up signal in the NR channel i.e., desired signal along with all the required guard RBs shall fit in the maximum transmission bandwidth configuration as defined in Table 5.3.2-1 of TS 38.101-1.</w:t>
      </w:r>
      <w:bookmarkEnd w:id="12"/>
    </w:p>
    <w:p>
      <w:pPr>
        <w:pStyle w:val="157"/>
        <w:rPr>
          <w:ins w:id="66" w:author="ZTE_Wubin" w:date="2023-10-24T17:57:10Z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del w:id="67" w:author="ZTE_Wubin" w:date="2023-10-24T18:00:14Z"/>
      <w:del w:id="68" w:author="ZTE_Wubin" w:date="2023-10-24T18:00:14Z"/>
      <w:del w:id="69" w:author="ZTE_Wubin" w:date="2023-10-24T18:00:14Z"/>
      <w:del w:id="70" w:author="ZTE_Wubin" w:date="2023-10-24T18:00:14Z">
        <w:r>
          <w:rPr>
            <w:color w:val="000000" w:themeColor="text1"/>
            <w:highlight w:val="none"/>
            <w14:textFill>
              <w14:solidFill>
                <w14:schemeClr w14:val="tx1"/>
              </w14:solidFill>
            </w14:textFill>
          </w:rPr>
          <w:object>
            <v:shape id="_x0000_i1025" o:spt="75" type="#_x0000_t75" style="height:153.5pt;width:362.5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del>
      <w:del w:id="72" w:author="ZTE_Wubin" w:date="2023-10-24T18:00:14Z"/>
    </w:p>
    <w:p>
      <w:pPr>
        <w:pStyle w:val="158"/>
        <w:rPr>
          <w:lang w:val="en-US"/>
        </w:rPr>
      </w:pPr>
      <w:ins w:id="73" w:author="ZTE_Wubin" w:date="2023-10-24T17:58:22Z">
        <w:r>
          <w:rPr/>
          <w:drawing>
            <wp:inline distT="0" distB="0" distL="114300" distR="114300">
              <wp:extent cx="5006340" cy="1645920"/>
              <wp:effectExtent l="0" t="0" r="7620" b="0"/>
              <wp:docPr id="3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4"/>
                      <pic:cNvPicPr>
                        <a:picLocks noChangeAspect="1"/>
                      </pic:cNvPicPr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06340" cy="1645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156"/>
        <w:rPr>
          <w:rFonts w:cs="v4.2.0" w:eastAsiaTheme="minorEastAsia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cs="v4.2.0" w:eastAsiaTheme="minorEastAsia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>Figure 7.1.2.1-1: Definition of the guardband of NR channel and guard RB for LP-WUS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color w:val="000000" w:themeColor="text1"/>
          <w:kern w:val="2"/>
          <w:sz w:val="20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36"/>
          <w:highlight w:val="none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>End of TP</w:t>
      </w:r>
      <w:r>
        <w:rPr>
          <w:b/>
          <w:bCs/>
          <w:color w:val="000000" w:themeColor="text1"/>
          <w:sz w:val="36"/>
          <w:highlight w:val="none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p>
      <w:pP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6A2C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C0B9A"/>
    <w:rsid w:val="012D3EB2"/>
    <w:rsid w:val="01320604"/>
    <w:rsid w:val="013E5C47"/>
    <w:rsid w:val="014C3CC4"/>
    <w:rsid w:val="014D51D2"/>
    <w:rsid w:val="017E31DE"/>
    <w:rsid w:val="01894077"/>
    <w:rsid w:val="019C3B9A"/>
    <w:rsid w:val="01B1342E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175C3"/>
    <w:rsid w:val="02AF1E84"/>
    <w:rsid w:val="02B1756B"/>
    <w:rsid w:val="02B629BA"/>
    <w:rsid w:val="02C33C02"/>
    <w:rsid w:val="02C83673"/>
    <w:rsid w:val="02FE6719"/>
    <w:rsid w:val="03154FEA"/>
    <w:rsid w:val="031C15A9"/>
    <w:rsid w:val="031E0246"/>
    <w:rsid w:val="034E5CB1"/>
    <w:rsid w:val="036B5B14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887089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B58E3"/>
    <w:rsid w:val="058F48A1"/>
    <w:rsid w:val="05B44A3A"/>
    <w:rsid w:val="05CD6034"/>
    <w:rsid w:val="05D63428"/>
    <w:rsid w:val="06011110"/>
    <w:rsid w:val="06015681"/>
    <w:rsid w:val="0625142B"/>
    <w:rsid w:val="063E0281"/>
    <w:rsid w:val="065F58C9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D87694"/>
    <w:rsid w:val="07DD190B"/>
    <w:rsid w:val="07EC78AA"/>
    <w:rsid w:val="07FE7B91"/>
    <w:rsid w:val="08031E49"/>
    <w:rsid w:val="08112D2A"/>
    <w:rsid w:val="081232C8"/>
    <w:rsid w:val="08370E94"/>
    <w:rsid w:val="083A609F"/>
    <w:rsid w:val="084F4159"/>
    <w:rsid w:val="085419B8"/>
    <w:rsid w:val="08772792"/>
    <w:rsid w:val="089B7507"/>
    <w:rsid w:val="09290B27"/>
    <w:rsid w:val="092E0614"/>
    <w:rsid w:val="093E77B7"/>
    <w:rsid w:val="094B3C57"/>
    <w:rsid w:val="094D4E05"/>
    <w:rsid w:val="095501D1"/>
    <w:rsid w:val="09654773"/>
    <w:rsid w:val="099F43C4"/>
    <w:rsid w:val="09B36F41"/>
    <w:rsid w:val="09BF2F18"/>
    <w:rsid w:val="09C01073"/>
    <w:rsid w:val="09EF0B66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BD092B"/>
    <w:rsid w:val="0ADA1745"/>
    <w:rsid w:val="0AF82D2F"/>
    <w:rsid w:val="0B1038D0"/>
    <w:rsid w:val="0B362DB4"/>
    <w:rsid w:val="0B5B3FD0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9927BA"/>
    <w:rsid w:val="0CAC1A2E"/>
    <w:rsid w:val="0CBA1B7C"/>
    <w:rsid w:val="0CD034B7"/>
    <w:rsid w:val="0CF76E6B"/>
    <w:rsid w:val="0D464799"/>
    <w:rsid w:val="0D5B6307"/>
    <w:rsid w:val="0D850546"/>
    <w:rsid w:val="0DB44B45"/>
    <w:rsid w:val="0DDD16AB"/>
    <w:rsid w:val="0DEF5C3D"/>
    <w:rsid w:val="0E245631"/>
    <w:rsid w:val="0E3B5DEC"/>
    <w:rsid w:val="0E455CF9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573853"/>
    <w:rsid w:val="0F6627AB"/>
    <w:rsid w:val="0F7920A6"/>
    <w:rsid w:val="0F935827"/>
    <w:rsid w:val="0FA3163D"/>
    <w:rsid w:val="0FA336D9"/>
    <w:rsid w:val="0FD16E16"/>
    <w:rsid w:val="10035232"/>
    <w:rsid w:val="10154FBC"/>
    <w:rsid w:val="105821AB"/>
    <w:rsid w:val="10627389"/>
    <w:rsid w:val="10910C35"/>
    <w:rsid w:val="10997447"/>
    <w:rsid w:val="10AB2EF5"/>
    <w:rsid w:val="10D36B02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36374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02CA3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2473AA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0B551F"/>
    <w:rsid w:val="154B6600"/>
    <w:rsid w:val="15525B88"/>
    <w:rsid w:val="158D1AA1"/>
    <w:rsid w:val="159464B8"/>
    <w:rsid w:val="15AE3DF3"/>
    <w:rsid w:val="15B73650"/>
    <w:rsid w:val="15BB6DD8"/>
    <w:rsid w:val="15F2334A"/>
    <w:rsid w:val="15F700B5"/>
    <w:rsid w:val="15FB3901"/>
    <w:rsid w:val="1600072A"/>
    <w:rsid w:val="16464904"/>
    <w:rsid w:val="16605EE4"/>
    <w:rsid w:val="16777A5E"/>
    <w:rsid w:val="168D55EB"/>
    <w:rsid w:val="1692492F"/>
    <w:rsid w:val="16A54285"/>
    <w:rsid w:val="16C86978"/>
    <w:rsid w:val="17115C81"/>
    <w:rsid w:val="171D7411"/>
    <w:rsid w:val="17451CE5"/>
    <w:rsid w:val="17675A29"/>
    <w:rsid w:val="176A163F"/>
    <w:rsid w:val="177237EC"/>
    <w:rsid w:val="177F79AB"/>
    <w:rsid w:val="178A30B7"/>
    <w:rsid w:val="178E7059"/>
    <w:rsid w:val="178F1BEE"/>
    <w:rsid w:val="18137D05"/>
    <w:rsid w:val="183A07A8"/>
    <w:rsid w:val="1857551B"/>
    <w:rsid w:val="18640C92"/>
    <w:rsid w:val="187B73E2"/>
    <w:rsid w:val="18B04964"/>
    <w:rsid w:val="18C34256"/>
    <w:rsid w:val="18D66C1A"/>
    <w:rsid w:val="18E113C2"/>
    <w:rsid w:val="18EA4E90"/>
    <w:rsid w:val="18EB589B"/>
    <w:rsid w:val="19212389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05D9D"/>
    <w:rsid w:val="1A127AB9"/>
    <w:rsid w:val="1A17092A"/>
    <w:rsid w:val="1A4D7346"/>
    <w:rsid w:val="1A5449AB"/>
    <w:rsid w:val="1A771559"/>
    <w:rsid w:val="1A8564E1"/>
    <w:rsid w:val="1A9D6108"/>
    <w:rsid w:val="1AB72EAB"/>
    <w:rsid w:val="1ACE1E6B"/>
    <w:rsid w:val="1ADF5041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0D6A33"/>
    <w:rsid w:val="1C2F5F7E"/>
    <w:rsid w:val="1C477B03"/>
    <w:rsid w:val="1C6B0A33"/>
    <w:rsid w:val="1C6D48EC"/>
    <w:rsid w:val="1C6D61C2"/>
    <w:rsid w:val="1C8A3F00"/>
    <w:rsid w:val="1CBB1160"/>
    <w:rsid w:val="1CC655FB"/>
    <w:rsid w:val="1CD47D89"/>
    <w:rsid w:val="1CE37673"/>
    <w:rsid w:val="1CEB3EC8"/>
    <w:rsid w:val="1CFD64E3"/>
    <w:rsid w:val="1D04482C"/>
    <w:rsid w:val="1D0811DB"/>
    <w:rsid w:val="1D081CB0"/>
    <w:rsid w:val="1D182D64"/>
    <w:rsid w:val="1D296C1D"/>
    <w:rsid w:val="1D330BC8"/>
    <w:rsid w:val="1D403120"/>
    <w:rsid w:val="1D482C64"/>
    <w:rsid w:val="1D4907BA"/>
    <w:rsid w:val="1D9D308B"/>
    <w:rsid w:val="1DB626C1"/>
    <w:rsid w:val="1E04267C"/>
    <w:rsid w:val="1E17373F"/>
    <w:rsid w:val="1E2654D1"/>
    <w:rsid w:val="1E5B07BE"/>
    <w:rsid w:val="1E5D1B24"/>
    <w:rsid w:val="1E5E6324"/>
    <w:rsid w:val="1E63092D"/>
    <w:rsid w:val="1E9574BE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0D0CA3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0D924BC"/>
    <w:rsid w:val="20FA4505"/>
    <w:rsid w:val="210A559B"/>
    <w:rsid w:val="213012A5"/>
    <w:rsid w:val="21355481"/>
    <w:rsid w:val="2148271B"/>
    <w:rsid w:val="21573226"/>
    <w:rsid w:val="215A0219"/>
    <w:rsid w:val="216C6D4C"/>
    <w:rsid w:val="216E6661"/>
    <w:rsid w:val="21771C16"/>
    <w:rsid w:val="21C464B2"/>
    <w:rsid w:val="21CE0576"/>
    <w:rsid w:val="21F85958"/>
    <w:rsid w:val="221E547D"/>
    <w:rsid w:val="225C2AA5"/>
    <w:rsid w:val="226E201A"/>
    <w:rsid w:val="22D8475F"/>
    <w:rsid w:val="22DF480D"/>
    <w:rsid w:val="22E8324A"/>
    <w:rsid w:val="22F9292E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2038"/>
    <w:rsid w:val="23C3320D"/>
    <w:rsid w:val="23ED56B1"/>
    <w:rsid w:val="241C3A73"/>
    <w:rsid w:val="24297FBF"/>
    <w:rsid w:val="24362489"/>
    <w:rsid w:val="243704CB"/>
    <w:rsid w:val="24374279"/>
    <w:rsid w:val="247A6A08"/>
    <w:rsid w:val="247C5965"/>
    <w:rsid w:val="24A41CC9"/>
    <w:rsid w:val="24AC606F"/>
    <w:rsid w:val="24BB0446"/>
    <w:rsid w:val="24C24A66"/>
    <w:rsid w:val="24C25475"/>
    <w:rsid w:val="24CF4411"/>
    <w:rsid w:val="24DF1CC7"/>
    <w:rsid w:val="24E22CDA"/>
    <w:rsid w:val="24EC21D5"/>
    <w:rsid w:val="24F82A34"/>
    <w:rsid w:val="24FC6EA4"/>
    <w:rsid w:val="250061F0"/>
    <w:rsid w:val="2505287D"/>
    <w:rsid w:val="250A4E42"/>
    <w:rsid w:val="253F159B"/>
    <w:rsid w:val="25527208"/>
    <w:rsid w:val="25686BB2"/>
    <w:rsid w:val="25797754"/>
    <w:rsid w:val="25A74777"/>
    <w:rsid w:val="25AD6C61"/>
    <w:rsid w:val="25B24600"/>
    <w:rsid w:val="25B60A97"/>
    <w:rsid w:val="25C4457F"/>
    <w:rsid w:val="25C50504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426D7F"/>
    <w:rsid w:val="2667680E"/>
    <w:rsid w:val="26974AD3"/>
    <w:rsid w:val="26991AB0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9651AD"/>
    <w:rsid w:val="279D6589"/>
    <w:rsid w:val="27C23419"/>
    <w:rsid w:val="28117017"/>
    <w:rsid w:val="28131F3F"/>
    <w:rsid w:val="2843469E"/>
    <w:rsid w:val="28475436"/>
    <w:rsid w:val="284E6AEC"/>
    <w:rsid w:val="285312E8"/>
    <w:rsid w:val="285B5F72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894432"/>
    <w:rsid w:val="29BF7F4F"/>
    <w:rsid w:val="2A04072B"/>
    <w:rsid w:val="2A0E1DB2"/>
    <w:rsid w:val="2AA1242C"/>
    <w:rsid w:val="2AA82E0B"/>
    <w:rsid w:val="2ABB36E4"/>
    <w:rsid w:val="2AF82294"/>
    <w:rsid w:val="2B287DFF"/>
    <w:rsid w:val="2B326F9D"/>
    <w:rsid w:val="2B494A98"/>
    <w:rsid w:val="2B5B2CB3"/>
    <w:rsid w:val="2B87409E"/>
    <w:rsid w:val="2B8A5411"/>
    <w:rsid w:val="2BA33169"/>
    <w:rsid w:val="2BA605C9"/>
    <w:rsid w:val="2BAD3379"/>
    <w:rsid w:val="2BB01EEF"/>
    <w:rsid w:val="2BBB220C"/>
    <w:rsid w:val="2BD25792"/>
    <w:rsid w:val="2C1506EF"/>
    <w:rsid w:val="2C1C09DF"/>
    <w:rsid w:val="2C2A62E5"/>
    <w:rsid w:val="2C472144"/>
    <w:rsid w:val="2C4A6A13"/>
    <w:rsid w:val="2C4C1061"/>
    <w:rsid w:val="2C4C71F4"/>
    <w:rsid w:val="2C565ECC"/>
    <w:rsid w:val="2C732509"/>
    <w:rsid w:val="2C971E88"/>
    <w:rsid w:val="2C9E1C13"/>
    <w:rsid w:val="2CA877B4"/>
    <w:rsid w:val="2CB05350"/>
    <w:rsid w:val="2CE357A6"/>
    <w:rsid w:val="2CF94F3A"/>
    <w:rsid w:val="2CFD21AB"/>
    <w:rsid w:val="2D044A62"/>
    <w:rsid w:val="2D11435D"/>
    <w:rsid w:val="2D6163AF"/>
    <w:rsid w:val="2D6D564E"/>
    <w:rsid w:val="2D703C0F"/>
    <w:rsid w:val="2D75565E"/>
    <w:rsid w:val="2D995D2E"/>
    <w:rsid w:val="2DA428AB"/>
    <w:rsid w:val="2DAD0E30"/>
    <w:rsid w:val="2DB976EB"/>
    <w:rsid w:val="2DC35E47"/>
    <w:rsid w:val="2DD571AC"/>
    <w:rsid w:val="2DE55694"/>
    <w:rsid w:val="2DF53694"/>
    <w:rsid w:val="2E0C1D04"/>
    <w:rsid w:val="2E0D404E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57411"/>
    <w:rsid w:val="2F0E6118"/>
    <w:rsid w:val="2F32147B"/>
    <w:rsid w:val="2F340377"/>
    <w:rsid w:val="2F5423DE"/>
    <w:rsid w:val="2F872561"/>
    <w:rsid w:val="2FD27287"/>
    <w:rsid w:val="2FF01677"/>
    <w:rsid w:val="30134E24"/>
    <w:rsid w:val="302B6277"/>
    <w:rsid w:val="3032576D"/>
    <w:rsid w:val="306E629E"/>
    <w:rsid w:val="308309AF"/>
    <w:rsid w:val="309A61C5"/>
    <w:rsid w:val="30AA0409"/>
    <w:rsid w:val="30AA5BC4"/>
    <w:rsid w:val="30B605A9"/>
    <w:rsid w:val="30B83EEA"/>
    <w:rsid w:val="30C1399F"/>
    <w:rsid w:val="30F821AD"/>
    <w:rsid w:val="30FE0428"/>
    <w:rsid w:val="31261746"/>
    <w:rsid w:val="31434FCB"/>
    <w:rsid w:val="31477764"/>
    <w:rsid w:val="314F23D4"/>
    <w:rsid w:val="316A6253"/>
    <w:rsid w:val="316C08B1"/>
    <w:rsid w:val="316D7140"/>
    <w:rsid w:val="3191451F"/>
    <w:rsid w:val="31A2263C"/>
    <w:rsid w:val="31D744B1"/>
    <w:rsid w:val="31D855D9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D51F40"/>
    <w:rsid w:val="33FB1A28"/>
    <w:rsid w:val="34325EA0"/>
    <w:rsid w:val="34365E44"/>
    <w:rsid w:val="3440066A"/>
    <w:rsid w:val="344D0AC3"/>
    <w:rsid w:val="344E624C"/>
    <w:rsid w:val="346A1556"/>
    <w:rsid w:val="34953EE2"/>
    <w:rsid w:val="34C6674C"/>
    <w:rsid w:val="34F67FCD"/>
    <w:rsid w:val="3507116C"/>
    <w:rsid w:val="351030F9"/>
    <w:rsid w:val="35167971"/>
    <w:rsid w:val="351F4486"/>
    <w:rsid w:val="3532799F"/>
    <w:rsid w:val="35385778"/>
    <w:rsid w:val="353D1066"/>
    <w:rsid w:val="354B7BB1"/>
    <w:rsid w:val="354F6482"/>
    <w:rsid w:val="357A4556"/>
    <w:rsid w:val="35A326FB"/>
    <w:rsid w:val="35A923E1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9711B8"/>
    <w:rsid w:val="36A078B4"/>
    <w:rsid w:val="36C313EB"/>
    <w:rsid w:val="36D1463D"/>
    <w:rsid w:val="36D651E9"/>
    <w:rsid w:val="37081B00"/>
    <w:rsid w:val="370D193D"/>
    <w:rsid w:val="371F47DC"/>
    <w:rsid w:val="37270253"/>
    <w:rsid w:val="37651380"/>
    <w:rsid w:val="37661B95"/>
    <w:rsid w:val="37855D26"/>
    <w:rsid w:val="37856717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AD1EB2"/>
    <w:rsid w:val="38D0192E"/>
    <w:rsid w:val="38D71552"/>
    <w:rsid w:val="390814B8"/>
    <w:rsid w:val="391271FF"/>
    <w:rsid w:val="3920696A"/>
    <w:rsid w:val="393A2F9C"/>
    <w:rsid w:val="39565449"/>
    <w:rsid w:val="39820CD5"/>
    <w:rsid w:val="39845D78"/>
    <w:rsid w:val="39BF74EB"/>
    <w:rsid w:val="39D86642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9C5DEF"/>
    <w:rsid w:val="3BA857BE"/>
    <w:rsid w:val="3BC8403D"/>
    <w:rsid w:val="3BF7596C"/>
    <w:rsid w:val="3C034EF4"/>
    <w:rsid w:val="3C0A331D"/>
    <w:rsid w:val="3C121815"/>
    <w:rsid w:val="3C1C0565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F0A98"/>
    <w:rsid w:val="3D1D022E"/>
    <w:rsid w:val="3D1E2309"/>
    <w:rsid w:val="3D1F0176"/>
    <w:rsid w:val="3D390E2F"/>
    <w:rsid w:val="3D3A3E54"/>
    <w:rsid w:val="3D3A659B"/>
    <w:rsid w:val="3D422640"/>
    <w:rsid w:val="3D6802E5"/>
    <w:rsid w:val="3D70354C"/>
    <w:rsid w:val="3DF86AB8"/>
    <w:rsid w:val="3E060B46"/>
    <w:rsid w:val="3E085FE2"/>
    <w:rsid w:val="3E13349E"/>
    <w:rsid w:val="3E4E401B"/>
    <w:rsid w:val="3E694CE5"/>
    <w:rsid w:val="3E70349F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5A59B9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C13ACA"/>
    <w:rsid w:val="42DC33E6"/>
    <w:rsid w:val="42ED2437"/>
    <w:rsid w:val="43124BF6"/>
    <w:rsid w:val="4349465A"/>
    <w:rsid w:val="434C64BC"/>
    <w:rsid w:val="434F017C"/>
    <w:rsid w:val="43732781"/>
    <w:rsid w:val="437B4910"/>
    <w:rsid w:val="4380110F"/>
    <w:rsid w:val="438576D3"/>
    <w:rsid w:val="43E36B30"/>
    <w:rsid w:val="43F57316"/>
    <w:rsid w:val="43F972DC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663FEA"/>
    <w:rsid w:val="448F0456"/>
    <w:rsid w:val="44D26951"/>
    <w:rsid w:val="44FD3643"/>
    <w:rsid w:val="44FE46DB"/>
    <w:rsid w:val="450D2286"/>
    <w:rsid w:val="45195D67"/>
    <w:rsid w:val="453D2F6D"/>
    <w:rsid w:val="45411594"/>
    <w:rsid w:val="45670135"/>
    <w:rsid w:val="45941DB8"/>
    <w:rsid w:val="459A54E3"/>
    <w:rsid w:val="45B46C25"/>
    <w:rsid w:val="45BC6F02"/>
    <w:rsid w:val="45EC27D5"/>
    <w:rsid w:val="45F05899"/>
    <w:rsid w:val="46084AF2"/>
    <w:rsid w:val="460B4CE3"/>
    <w:rsid w:val="46534B22"/>
    <w:rsid w:val="466A2047"/>
    <w:rsid w:val="467D79DB"/>
    <w:rsid w:val="46860AC8"/>
    <w:rsid w:val="468D61C8"/>
    <w:rsid w:val="46A34CF3"/>
    <w:rsid w:val="46A351E3"/>
    <w:rsid w:val="46A8221B"/>
    <w:rsid w:val="46B618A4"/>
    <w:rsid w:val="46EA67B4"/>
    <w:rsid w:val="47301DD5"/>
    <w:rsid w:val="47392199"/>
    <w:rsid w:val="475A18C2"/>
    <w:rsid w:val="47634BEC"/>
    <w:rsid w:val="47850A9C"/>
    <w:rsid w:val="47912B64"/>
    <w:rsid w:val="47A60956"/>
    <w:rsid w:val="47AA61EF"/>
    <w:rsid w:val="47CB09D0"/>
    <w:rsid w:val="47FD2C41"/>
    <w:rsid w:val="481D2D78"/>
    <w:rsid w:val="483A6315"/>
    <w:rsid w:val="483F702C"/>
    <w:rsid w:val="48541ACB"/>
    <w:rsid w:val="48833C1D"/>
    <w:rsid w:val="488D6D20"/>
    <w:rsid w:val="48A20B29"/>
    <w:rsid w:val="48AB6D0B"/>
    <w:rsid w:val="48AE07FD"/>
    <w:rsid w:val="48AE5346"/>
    <w:rsid w:val="48C612CA"/>
    <w:rsid w:val="48D07AE8"/>
    <w:rsid w:val="48F76B91"/>
    <w:rsid w:val="48FD056C"/>
    <w:rsid w:val="48FD1308"/>
    <w:rsid w:val="490B49A4"/>
    <w:rsid w:val="492B3B75"/>
    <w:rsid w:val="492C0724"/>
    <w:rsid w:val="499251F8"/>
    <w:rsid w:val="49D32961"/>
    <w:rsid w:val="49DC565F"/>
    <w:rsid w:val="49EA4FA1"/>
    <w:rsid w:val="4A377527"/>
    <w:rsid w:val="4A390F2C"/>
    <w:rsid w:val="4A4C57A0"/>
    <w:rsid w:val="4A5C60CB"/>
    <w:rsid w:val="4A5F7E57"/>
    <w:rsid w:val="4A616265"/>
    <w:rsid w:val="4A8E4B4C"/>
    <w:rsid w:val="4A93160D"/>
    <w:rsid w:val="4ACF0558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4119C1"/>
    <w:rsid w:val="4C9924E6"/>
    <w:rsid w:val="4CAA5EDE"/>
    <w:rsid w:val="4CB320FC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0D5A54"/>
    <w:rsid w:val="4F264A08"/>
    <w:rsid w:val="4F3D6FFC"/>
    <w:rsid w:val="4F5705EC"/>
    <w:rsid w:val="4F690BE3"/>
    <w:rsid w:val="4F6B375C"/>
    <w:rsid w:val="4F722AE8"/>
    <w:rsid w:val="4F8171C9"/>
    <w:rsid w:val="4F8E347F"/>
    <w:rsid w:val="4FB65C53"/>
    <w:rsid w:val="4FBC3BA6"/>
    <w:rsid w:val="4FCA798C"/>
    <w:rsid w:val="4FF13487"/>
    <w:rsid w:val="500922C0"/>
    <w:rsid w:val="50114504"/>
    <w:rsid w:val="50167F78"/>
    <w:rsid w:val="502C2DCE"/>
    <w:rsid w:val="5045674A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77229C"/>
    <w:rsid w:val="51785D83"/>
    <w:rsid w:val="518F2042"/>
    <w:rsid w:val="51C8335D"/>
    <w:rsid w:val="51E82002"/>
    <w:rsid w:val="51EA4154"/>
    <w:rsid w:val="521E1B03"/>
    <w:rsid w:val="522945D9"/>
    <w:rsid w:val="522D64FA"/>
    <w:rsid w:val="52700369"/>
    <w:rsid w:val="527C4797"/>
    <w:rsid w:val="528805F5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02A0E"/>
    <w:rsid w:val="54103BF9"/>
    <w:rsid w:val="5411192B"/>
    <w:rsid w:val="54281F1B"/>
    <w:rsid w:val="542A702A"/>
    <w:rsid w:val="5440484D"/>
    <w:rsid w:val="54436D03"/>
    <w:rsid w:val="544A1827"/>
    <w:rsid w:val="54585D1F"/>
    <w:rsid w:val="54861FC1"/>
    <w:rsid w:val="54981F9D"/>
    <w:rsid w:val="549A68BF"/>
    <w:rsid w:val="54B17058"/>
    <w:rsid w:val="54C32090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47F75"/>
    <w:rsid w:val="55D56B6C"/>
    <w:rsid w:val="55D96CF0"/>
    <w:rsid w:val="55DD10D2"/>
    <w:rsid w:val="55FE00E0"/>
    <w:rsid w:val="56133934"/>
    <w:rsid w:val="561D2F6A"/>
    <w:rsid w:val="562B2EB3"/>
    <w:rsid w:val="564404C9"/>
    <w:rsid w:val="564A1FBA"/>
    <w:rsid w:val="565323AA"/>
    <w:rsid w:val="566009A0"/>
    <w:rsid w:val="56CC599E"/>
    <w:rsid w:val="56F41410"/>
    <w:rsid w:val="57104A3D"/>
    <w:rsid w:val="5718209F"/>
    <w:rsid w:val="571A0928"/>
    <w:rsid w:val="572255CB"/>
    <w:rsid w:val="574F11B7"/>
    <w:rsid w:val="57616078"/>
    <w:rsid w:val="5790546F"/>
    <w:rsid w:val="579B08C7"/>
    <w:rsid w:val="57D145E5"/>
    <w:rsid w:val="57EA44D3"/>
    <w:rsid w:val="57ED7938"/>
    <w:rsid w:val="58103DEF"/>
    <w:rsid w:val="583C1933"/>
    <w:rsid w:val="5856337E"/>
    <w:rsid w:val="58614E0C"/>
    <w:rsid w:val="587454D1"/>
    <w:rsid w:val="58A23C06"/>
    <w:rsid w:val="58A72693"/>
    <w:rsid w:val="58A90B36"/>
    <w:rsid w:val="58D22358"/>
    <w:rsid w:val="59040F4C"/>
    <w:rsid w:val="591813FB"/>
    <w:rsid w:val="5937759D"/>
    <w:rsid w:val="594B4634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1D3EA7"/>
    <w:rsid w:val="5A24278F"/>
    <w:rsid w:val="5A420389"/>
    <w:rsid w:val="5A472FB1"/>
    <w:rsid w:val="5A704058"/>
    <w:rsid w:val="5A7E4377"/>
    <w:rsid w:val="5A89003F"/>
    <w:rsid w:val="5AA943E6"/>
    <w:rsid w:val="5AC52E4C"/>
    <w:rsid w:val="5AD96AB7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CF5EE0"/>
    <w:rsid w:val="5CD04508"/>
    <w:rsid w:val="5CE17AD9"/>
    <w:rsid w:val="5CE811FD"/>
    <w:rsid w:val="5CE967A6"/>
    <w:rsid w:val="5D266D64"/>
    <w:rsid w:val="5D333B54"/>
    <w:rsid w:val="5D49765E"/>
    <w:rsid w:val="5D4E0BED"/>
    <w:rsid w:val="5D5B5956"/>
    <w:rsid w:val="5D620593"/>
    <w:rsid w:val="5D8613D4"/>
    <w:rsid w:val="5D8C2D46"/>
    <w:rsid w:val="5D956631"/>
    <w:rsid w:val="5DAB0B72"/>
    <w:rsid w:val="5DCD2079"/>
    <w:rsid w:val="5DDD4995"/>
    <w:rsid w:val="5DFE3FE2"/>
    <w:rsid w:val="5E0D2DD9"/>
    <w:rsid w:val="5E2171EF"/>
    <w:rsid w:val="5E5D4401"/>
    <w:rsid w:val="5E707AE7"/>
    <w:rsid w:val="5E7A57FD"/>
    <w:rsid w:val="5E885779"/>
    <w:rsid w:val="5E985848"/>
    <w:rsid w:val="5EA04954"/>
    <w:rsid w:val="5EA35559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16220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B0B24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643D5B"/>
    <w:rsid w:val="627204F9"/>
    <w:rsid w:val="62761575"/>
    <w:rsid w:val="628C42E3"/>
    <w:rsid w:val="62D705AF"/>
    <w:rsid w:val="62E9582D"/>
    <w:rsid w:val="62F055B2"/>
    <w:rsid w:val="62F9391F"/>
    <w:rsid w:val="62F961AA"/>
    <w:rsid w:val="62FE54ED"/>
    <w:rsid w:val="63051E06"/>
    <w:rsid w:val="63085C74"/>
    <w:rsid w:val="630C1F05"/>
    <w:rsid w:val="6319074D"/>
    <w:rsid w:val="63363B89"/>
    <w:rsid w:val="63580A4D"/>
    <w:rsid w:val="638467A7"/>
    <w:rsid w:val="63890328"/>
    <w:rsid w:val="63953B44"/>
    <w:rsid w:val="63A64A16"/>
    <w:rsid w:val="63B25AE3"/>
    <w:rsid w:val="63C32D03"/>
    <w:rsid w:val="63D231AE"/>
    <w:rsid w:val="63F244A3"/>
    <w:rsid w:val="64020894"/>
    <w:rsid w:val="64037CF1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597CB0"/>
    <w:rsid w:val="6571115B"/>
    <w:rsid w:val="65871251"/>
    <w:rsid w:val="659171A2"/>
    <w:rsid w:val="65B90BF8"/>
    <w:rsid w:val="65D0216D"/>
    <w:rsid w:val="65FF7A5D"/>
    <w:rsid w:val="6607216D"/>
    <w:rsid w:val="66545FB7"/>
    <w:rsid w:val="665F0D15"/>
    <w:rsid w:val="666A2C4D"/>
    <w:rsid w:val="66715B63"/>
    <w:rsid w:val="66922BA7"/>
    <w:rsid w:val="66B73A6C"/>
    <w:rsid w:val="66BA3A61"/>
    <w:rsid w:val="66BB4713"/>
    <w:rsid w:val="66E649C8"/>
    <w:rsid w:val="67181A17"/>
    <w:rsid w:val="671A0AE5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0107B1"/>
    <w:rsid w:val="68171831"/>
    <w:rsid w:val="68183F44"/>
    <w:rsid w:val="681C643E"/>
    <w:rsid w:val="682662AD"/>
    <w:rsid w:val="68331A28"/>
    <w:rsid w:val="6839024C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351AA8"/>
    <w:rsid w:val="6971099E"/>
    <w:rsid w:val="69BA0F08"/>
    <w:rsid w:val="69BA35B5"/>
    <w:rsid w:val="69D32AD4"/>
    <w:rsid w:val="69FA61DE"/>
    <w:rsid w:val="6A2461D5"/>
    <w:rsid w:val="6A2B0AC4"/>
    <w:rsid w:val="6A2F1121"/>
    <w:rsid w:val="6A322910"/>
    <w:rsid w:val="6A322D80"/>
    <w:rsid w:val="6A332E57"/>
    <w:rsid w:val="6A7D3ABC"/>
    <w:rsid w:val="6A865F51"/>
    <w:rsid w:val="6A881619"/>
    <w:rsid w:val="6ADB6556"/>
    <w:rsid w:val="6AE02E0C"/>
    <w:rsid w:val="6B087749"/>
    <w:rsid w:val="6B0C579B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566F3"/>
    <w:rsid w:val="6C8A789B"/>
    <w:rsid w:val="6CB15C09"/>
    <w:rsid w:val="6CB23063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5070E"/>
    <w:rsid w:val="6D7A5BD4"/>
    <w:rsid w:val="6D7E5E09"/>
    <w:rsid w:val="6D8112D8"/>
    <w:rsid w:val="6DA97346"/>
    <w:rsid w:val="6DB209DD"/>
    <w:rsid w:val="6DF94DE6"/>
    <w:rsid w:val="6E036728"/>
    <w:rsid w:val="6E097EA9"/>
    <w:rsid w:val="6E116D08"/>
    <w:rsid w:val="6E135025"/>
    <w:rsid w:val="6E3634D8"/>
    <w:rsid w:val="6E3741BF"/>
    <w:rsid w:val="6E4771A1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2F05BE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6E45A6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DB6BC2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77D0A"/>
    <w:rsid w:val="74692974"/>
    <w:rsid w:val="74954C38"/>
    <w:rsid w:val="74962DFC"/>
    <w:rsid w:val="74A64C94"/>
    <w:rsid w:val="74C2635F"/>
    <w:rsid w:val="74D41C94"/>
    <w:rsid w:val="74E9533D"/>
    <w:rsid w:val="75446734"/>
    <w:rsid w:val="75564A84"/>
    <w:rsid w:val="75613F6E"/>
    <w:rsid w:val="75760E38"/>
    <w:rsid w:val="75851C50"/>
    <w:rsid w:val="75A0491B"/>
    <w:rsid w:val="75AE1F7F"/>
    <w:rsid w:val="75C1589D"/>
    <w:rsid w:val="75E65F0E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CC39BC"/>
    <w:rsid w:val="76E15DD6"/>
    <w:rsid w:val="772D243F"/>
    <w:rsid w:val="77636A53"/>
    <w:rsid w:val="7782252D"/>
    <w:rsid w:val="77B44847"/>
    <w:rsid w:val="77C3294D"/>
    <w:rsid w:val="77DD430B"/>
    <w:rsid w:val="77DD6A6A"/>
    <w:rsid w:val="77E466E1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173937"/>
    <w:rsid w:val="79470AE6"/>
    <w:rsid w:val="795C7883"/>
    <w:rsid w:val="796E03CF"/>
    <w:rsid w:val="7974454E"/>
    <w:rsid w:val="797647B8"/>
    <w:rsid w:val="797818F0"/>
    <w:rsid w:val="79892383"/>
    <w:rsid w:val="79B67E16"/>
    <w:rsid w:val="79BD19D0"/>
    <w:rsid w:val="79DA72C4"/>
    <w:rsid w:val="79F72FA5"/>
    <w:rsid w:val="79FE3DE8"/>
    <w:rsid w:val="7A0626C9"/>
    <w:rsid w:val="7A182932"/>
    <w:rsid w:val="7A3B2456"/>
    <w:rsid w:val="7A552F2D"/>
    <w:rsid w:val="7A8364D0"/>
    <w:rsid w:val="7AA002A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6A6CE2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F701A8"/>
    <w:rsid w:val="7CFF5B12"/>
    <w:rsid w:val="7D2339F7"/>
    <w:rsid w:val="7D252E0E"/>
    <w:rsid w:val="7D490238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7F7CD9"/>
    <w:rsid w:val="7FA556D4"/>
    <w:rsid w:val="7FBA7801"/>
    <w:rsid w:val="7FD9336C"/>
    <w:rsid w:val="7FE01250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png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5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2023-11-03T13:09:06Z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233174DCF91F406A8F1826F0D8853B60</vt:lpwstr>
  </property>
</Properties>
</file>